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DDDCBA" w:rsidR="001E41F3" w:rsidRDefault="001E41F3">
      <w:pPr>
        <w:pStyle w:val="CRCoverPage"/>
        <w:tabs>
          <w:tab w:val="right" w:pos="9639"/>
        </w:tabs>
        <w:spacing w:after="0"/>
        <w:rPr>
          <w:b/>
          <w:i/>
          <w:noProof/>
          <w:sz w:val="28"/>
        </w:rPr>
      </w:pPr>
      <w:r>
        <w:rPr>
          <w:b/>
          <w:noProof/>
          <w:sz w:val="24"/>
        </w:rPr>
        <w:t>3GPP TSG-</w:t>
      </w:r>
      <w:r w:rsidR="007D66B0">
        <w:fldChar w:fldCharType="begin"/>
      </w:r>
      <w:r w:rsidR="007D66B0">
        <w:instrText xml:space="preserve"> DOCPROPERTY  TSG/WGRef  \* MERGEFORMAT </w:instrText>
      </w:r>
      <w:r w:rsidR="007D66B0">
        <w:fldChar w:fldCharType="separate"/>
      </w:r>
      <w:r w:rsidR="003609EF">
        <w:rPr>
          <w:b/>
          <w:noProof/>
          <w:sz w:val="24"/>
        </w:rPr>
        <w:t>RAN5</w:t>
      </w:r>
      <w:r w:rsidR="007D66B0">
        <w:rPr>
          <w:b/>
          <w:noProof/>
          <w:sz w:val="24"/>
        </w:rPr>
        <w:fldChar w:fldCharType="end"/>
      </w:r>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r w:rsidR="007D66B0">
        <w:fldChar w:fldCharType="begin"/>
      </w:r>
      <w:r w:rsidR="007D66B0">
        <w:instrText xml:space="preserve"> DOCPROPERTY  Tdoc#  \* MERGEFORMAT </w:instrText>
      </w:r>
      <w:r w:rsidR="007D66B0">
        <w:fldChar w:fldCharType="separate"/>
      </w:r>
      <w:r w:rsidR="0055356C" w:rsidRPr="0055356C">
        <w:t xml:space="preserve"> </w:t>
      </w:r>
      <w:r w:rsidR="00B554EC" w:rsidRPr="00B554EC">
        <w:rPr>
          <w:b/>
          <w:i/>
          <w:noProof/>
          <w:sz w:val="28"/>
        </w:rPr>
        <w:t>R5-253938</w:t>
      </w:r>
      <w:r w:rsidR="00707DF0" w:rsidRPr="00707DF0">
        <w:rPr>
          <w:b/>
          <w:i/>
          <w:noProof/>
          <w:sz w:val="28"/>
        </w:rPr>
        <w:t xml:space="preserve"> </w:t>
      </w:r>
      <w:r w:rsidR="007D66B0">
        <w:rPr>
          <w:b/>
          <w:i/>
          <w:noProof/>
          <w:sz w:val="28"/>
        </w:rPr>
        <w:fldChar w:fldCharType="end"/>
      </w:r>
    </w:p>
    <w:p w14:paraId="3A840B15" w14:textId="0107ACE9"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170BA5">
        <w:rPr>
          <w:b/>
          <w:noProof/>
          <w:sz w:val="24"/>
        </w:rPr>
        <w:t>May</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9B043A9"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w:t>
            </w:r>
            <w:r w:rsidR="001451B8">
              <w:rPr>
                <w:b/>
                <w:noProof/>
                <w:sz w:val="28"/>
              </w:rPr>
              <w:t>08</w:t>
            </w:r>
            <w:r w:rsidR="00FB6274">
              <w:rPr>
                <w:b/>
                <w:noProof/>
                <w:sz w:val="28"/>
              </w:rPr>
              <w:t>-</w:t>
            </w:r>
            <w:r w:rsidR="001451B8">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71EDA0D" w:rsidR="00D82262" w:rsidRPr="00DA1D52" w:rsidRDefault="00B554EC" w:rsidP="00140EBD">
            <w:pPr>
              <w:pStyle w:val="CRCoverPage"/>
              <w:spacing w:after="0"/>
              <w:rPr>
                <w:b/>
                <w:noProof/>
                <w:sz w:val="28"/>
              </w:rPr>
            </w:pPr>
            <w:r>
              <w:rPr>
                <w:b/>
                <w:noProof/>
                <w:sz w:val="28"/>
              </w:rPr>
              <w:t>0839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C00918D"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B554EC">
              <w:rPr>
                <w:b/>
                <w:noProof/>
                <w:sz w:val="28"/>
              </w:rPr>
              <w:t>9</w:t>
            </w:r>
            <w:r w:rsidRPr="00DA1D52">
              <w:rPr>
                <w:b/>
                <w:noProof/>
                <w:sz w:val="28"/>
              </w:rPr>
              <w:t>.</w:t>
            </w:r>
            <w:r w:rsidR="00B554EC">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BC488" w:rsidR="00B72BCB" w:rsidRDefault="00B72BCB" w:rsidP="00B72BCB">
            <w:pPr>
              <w:pStyle w:val="CRCoverPage"/>
              <w:spacing w:after="0"/>
              <w:rPr>
                <w:noProof/>
              </w:rPr>
            </w:pPr>
            <w:r>
              <w:rPr>
                <w:noProof/>
              </w:rPr>
              <w:t xml:space="preserve"> </w:t>
            </w:r>
            <w:r w:rsidR="00AE651C">
              <w:rPr>
                <w:noProof/>
              </w:rPr>
              <w:t>Updates for PC2</w:t>
            </w:r>
            <w:r w:rsidR="001451B8">
              <w:rPr>
                <w:noProof/>
              </w:rPr>
              <w:t xml:space="preserve"> n5</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A7BBAC" w:rsidR="00D15D2A" w:rsidRDefault="00277EB4" w:rsidP="00D15D2A">
            <w:pPr>
              <w:pStyle w:val="CRCoverPage"/>
              <w:spacing w:after="0"/>
              <w:ind w:left="100"/>
              <w:rPr>
                <w:noProof/>
              </w:rPr>
            </w:pPr>
            <w:r w:rsidRPr="00277EB4">
              <w:t>HPUE_NR_FR1_bands_R19-UEConTest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39B8B" w:rsidR="00D15D2A" w:rsidRDefault="007D66B0"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B554EC">
              <w:rPr>
                <w:noProof/>
              </w:rPr>
              <w:t>8</w:t>
            </w:r>
            <w:r w:rsidR="00D15D2A">
              <w:rPr>
                <w:noProof/>
              </w:rPr>
              <w:t>-</w:t>
            </w:r>
            <w:r w:rsidR="00AE651C">
              <w:rPr>
                <w:noProof/>
              </w:rPr>
              <w:t>09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CB0D09"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D7A66" w:rsidR="00D15D2A" w:rsidRDefault="00CB0D09" w:rsidP="00D15D2A">
            <w:pPr>
              <w:pStyle w:val="CRCoverPage"/>
              <w:spacing w:after="0"/>
              <w:ind w:left="100"/>
              <w:rPr>
                <w:noProof/>
              </w:rPr>
            </w:pPr>
            <w:fldSimple w:instr=" DOCPROPERTY  Release  \* MERGEFORMAT ">
              <w:r w:rsidR="00D15D2A">
                <w:rPr>
                  <w:noProof/>
                </w:rPr>
                <w:t>Rel-1</w:t>
              </w:r>
              <w:r w:rsidR="001451B8">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DAE55" w:rsidR="00AE651C" w:rsidRPr="00957AF2" w:rsidRDefault="00AE651C" w:rsidP="00AE651C">
            <w:pPr>
              <w:pStyle w:val="CRCoverPage"/>
              <w:spacing w:after="0"/>
              <w:rPr>
                <w:noProof/>
              </w:rPr>
            </w:pPr>
            <w:r>
              <w:rPr>
                <w:noProof/>
              </w:rPr>
              <w:t xml:space="preserve"> Updates for PC2 n</w:t>
            </w:r>
            <w:r w:rsidR="001451B8">
              <w:rPr>
                <w:noProof/>
              </w:rPr>
              <w:t>5</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47401" w14:textId="77777777" w:rsidR="00AE651C" w:rsidRDefault="00A86965" w:rsidP="00AE651C">
            <w:pPr>
              <w:pStyle w:val="CRCoverPage"/>
              <w:spacing w:after="0"/>
              <w:rPr>
                <w:lang w:val="en-US" w:eastAsia="zh-CN"/>
              </w:rPr>
            </w:pPr>
            <w:r>
              <w:rPr>
                <w:lang w:val="en-US" w:eastAsia="zh-CN"/>
              </w:rPr>
              <w:t>Update the following table for PC2 n5:</w:t>
            </w:r>
          </w:p>
          <w:p w14:paraId="31C656EC" w14:textId="4F55F4BA" w:rsidR="00A86965" w:rsidRPr="00A86965" w:rsidRDefault="00A86965" w:rsidP="00A86965">
            <w:pPr>
              <w:pStyle w:val="CRCoverPage"/>
              <w:numPr>
                <w:ilvl w:val="0"/>
                <w:numId w:val="46"/>
              </w:numPr>
              <w:spacing w:after="0"/>
              <w:rPr>
                <w:lang w:eastAsia="zh-CN"/>
              </w:rPr>
            </w:pPr>
            <w:r w:rsidRPr="00A86965">
              <w:rPr>
                <w:lang w:eastAsia="zh-CN"/>
              </w:rPr>
              <w:t>Table A.4.3.1-4: NR FR1 PC2 RF Baseline Implementation Capabilities</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AE651C" w:rsidRPr="00977A1B" w:rsidRDefault="00B96737" w:rsidP="00AE651C">
            <w:pPr>
              <w:pStyle w:val="CRCoverPage"/>
              <w:spacing w:after="0"/>
              <w:ind w:left="100"/>
              <w:rPr>
                <w:noProof/>
              </w:rPr>
            </w:pPr>
            <w:r>
              <w:rPr>
                <w:noProof/>
              </w:rPr>
              <w:t>The in 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605F8" w:rsidR="00AE651C" w:rsidRDefault="00A86965" w:rsidP="00AE651C">
            <w:pPr>
              <w:pStyle w:val="CRCoverPage"/>
              <w:spacing w:after="0"/>
              <w:rPr>
                <w:noProof/>
              </w:rPr>
            </w:pPr>
            <w:r>
              <w:rPr>
                <w:noProof/>
              </w:rPr>
              <w:t>A.4.3.1</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E651C" w:rsidRDefault="00AE651C" w:rsidP="00AE651C">
            <w:pPr>
              <w:pStyle w:val="CRCoverPage"/>
              <w:spacing w:after="0"/>
              <w:jc w:val="center"/>
              <w:rPr>
                <w:b/>
                <w:caps/>
                <w:noProof/>
              </w:rPr>
            </w:pPr>
            <w:r>
              <w:rPr>
                <w:b/>
                <w:caps/>
                <w:noProof/>
              </w:rPr>
              <w:t>X</w:t>
            </w: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E651C" w:rsidRDefault="00AE651C" w:rsidP="00AE651C">
            <w:pPr>
              <w:pStyle w:val="CRCoverPage"/>
              <w:spacing w:after="0"/>
              <w:ind w:left="99"/>
              <w:rPr>
                <w:noProof/>
              </w:rPr>
            </w:pPr>
            <w:r>
              <w:rPr>
                <w:noProof/>
              </w:rPr>
              <w:t>TS/TR ... CR ...</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AE651C" w:rsidRPr="002D1484" w:rsidRDefault="00AE651C" w:rsidP="00AE651C">
            <w:pPr>
              <w:pStyle w:val="CRCoverPage"/>
              <w:spacing w:after="0"/>
              <w:ind w:left="100"/>
              <w:rPr>
                <w:noProof/>
                <w:highlight w:val="yellow"/>
              </w:rPr>
            </w:pP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DC1392F" w:rsidR="00AE651C" w:rsidRPr="0096406B" w:rsidRDefault="00AE651C" w:rsidP="00AE651C">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90D8120" w:rsidR="00AE01F7" w:rsidRDefault="006D5AFB" w:rsidP="00002FB2">
      <w:pPr>
        <w:rPr>
          <w:noProof/>
          <w:color w:val="FF0000"/>
          <w:sz w:val="32"/>
          <w:szCs w:val="32"/>
        </w:rPr>
      </w:pPr>
      <w:r w:rsidRPr="006D5AFB">
        <w:rPr>
          <w:noProof/>
          <w:color w:val="FF0000"/>
          <w:sz w:val="32"/>
          <w:szCs w:val="32"/>
        </w:rPr>
        <w:lastRenderedPageBreak/>
        <w:t>&lt;Start of changes&gt;</w:t>
      </w:r>
    </w:p>
    <w:p w14:paraId="1DA4B9C3" w14:textId="77777777" w:rsidR="001451B8" w:rsidRPr="007B4467" w:rsidRDefault="001451B8" w:rsidP="001451B8">
      <w:pPr>
        <w:pStyle w:val="Heading3"/>
      </w:pPr>
      <w:bookmarkStart w:id="1" w:name="_Toc27410900"/>
      <w:bookmarkStart w:id="2" w:name="_Toc36039412"/>
      <w:bookmarkStart w:id="3" w:name="_Toc43838772"/>
      <w:bookmarkStart w:id="4" w:name="_Toc51772927"/>
      <w:bookmarkStart w:id="5" w:name="_Toc58245133"/>
      <w:bookmarkStart w:id="6" w:name="_Toc68089582"/>
      <w:bookmarkStart w:id="7" w:name="_Toc69067703"/>
      <w:bookmarkStart w:id="8" w:name="_Toc75383241"/>
      <w:bookmarkStart w:id="9" w:name="_Toc83706889"/>
      <w:bookmarkStart w:id="10" w:name="_Toc90491594"/>
      <w:bookmarkStart w:id="11" w:name="_Toc100147688"/>
      <w:bookmarkStart w:id="12" w:name="_Toc106740960"/>
      <w:bookmarkStart w:id="13" w:name="_Toc114916316"/>
      <w:bookmarkStart w:id="14" w:name="_Toc194512920"/>
      <w:r w:rsidRPr="007B4467">
        <w:t>A.4.3.1</w:t>
      </w:r>
      <w:r w:rsidRPr="007B4467">
        <w:tab/>
        <w:t>RF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3773EE9" w14:textId="77777777" w:rsidR="001451B8" w:rsidRPr="007B4467" w:rsidRDefault="001451B8" w:rsidP="001451B8">
      <w:pPr>
        <w:pStyle w:val="NO"/>
      </w:pPr>
      <w:r w:rsidRPr="007B4467">
        <w:t>NOTE:</w:t>
      </w:r>
      <w:r w:rsidRPr="007B4467">
        <w:tab/>
        <w:t>The values indicated in column "Release" for bands are to be understood as the specifications release version in which a band was introduced and not as a mandate that a UE conforming to particular release shall support a particular band. For further guidance to release independent bands see TS 38.307 [19].</w:t>
      </w:r>
    </w:p>
    <w:p w14:paraId="20B55F04" w14:textId="6451DBDC" w:rsidR="001451B8" w:rsidRDefault="001451B8" w:rsidP="001451B8">
      <w:pPr>
        <w:pStyle w:val="NO"/>
      </w:pPr>
      <w:r w:rsidRPr="007B4467">
        <w:t>NOTE:</w:t>
      </w:r>
      <w:r w:rsidRPr="007B4467">
        <w:tab/>
        <w:t>See Annex B for status of completed NR bands and power classes in this version of 3GPP UE conformance test specifications.</w:t>
      </w:r>
    </w:p>
    <w:p w14:paraId="336C79F0" w14:textId="77777777" w:rsidR="001451B8" w:rsidRPr="007B4467" w:rsidRDefault="001451B8" w:rsidP="001451B8">
      <w:pPr>
        <w:pStyle w:val="NO"/>
      </w:pPr>
    </w:p>
    <w:p w14:paraId="57D959CF" w14:textId="427C1057" w:rsidR="00614D74" w:rsidRPr="00614D74" w:rsidRDefault="00614D74" w:rsidP="00614D74">
      <w:pPr>
        <w:ind w:firstLine="284"/>
        <w:rPr>
          <w:sz w:val="24"/>
          <w:szCs w:val="24"/>
        </w:rPr>
      </w:pPr>
      <w:r w:rsidRPr="00614D74">
        <w:rPr>
          <w:color w:val="FF0000"/>
          <w:sz w:val="24"/>
          <w:szCs w:val="24"/>
          <w:highlight w:val="yellow"/>
        </w:rPr>
        <w:t>&lt;skipped unchanged sections&gt;</w:t>
      </w:r>
    </w:p>
    <w:p w14:paraId="5F1EC4D9" w14:textId="3A7299CA" w:rsidR="00C30AF3" w:rsidRDefault="00C30AF3" w:rsidP="00CC7BEC"/>
    <w:p w14:paraId="5F7D9937" w14:textId="77777777" w:rsidR="001451B8" w:rsidRPr="007B4467" w:rsidRDefault="001451B8" w:rsidP="001451B8">
      <w:pPr>
        <w:pStyle w:val="TH"/>
      </w:pPr>
      <w:r w:rsidRPr="007B4467">
        <w:t>Table A.4.3.1-</w:t>
      </w:r>
      <w:r w:rsidRPr="007B4467">
        <w:rPr>
          <w:lang w:eastAsia="zh-CN"/>
        </w:rPr>
        <w:t>4</w:t>
      </w:r>
      <w:r w:rsidRPr="007B4467">
        <w:t xml:space="preserve">: NR </w:t>
      </w:r>
      <w:r w:rsidRPr="007B4467">
        <w:rPr>
          <w:lang w:eastAsia="zh-CN"/>
        </w:rPr>
        <w:t xml:space="preserve">FR1 PC2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1451B8" w:rsidRPr="007B4467" w14:paraId="22E925ED" w14:textId="77777777" w:rsidTr="00287B0E">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706BC6D1" w14:textId="77777777" w:rsidR="001451B8" w:rsidRPr="007B4467" w:rsidRDefault="001451B8" w:rsidP="00287B0E">
            <w:pPr>
              <w:pStyle w:val="TAH"/>
            </w:pPr>
            <w:r w:rsidRPr="007B4467">
              <w:t>Item</w:t>
            </w:r>
          </w:p>
        </w:tc>
        <w:tc>
          <w:tcPr>
            <w:tcW w:w="3413" w:type="dxa"/>
            <w:tcBorders>
              <w:top w:val="single" w:sz="6" w:space="0" w:color="auto"/>
              <w:left w:val="single" w:sz="6" w:space="0" w:color="auto"/>
              <w:bottom w:val="single" w:sz="6" w:space="0" w:color="auto"/>
              <w:right w:val="single" w:sz="6" w:space="0" w:color="auto"/>
            </w:tcBorders>
            <w:hideMark/>
          </w:tcPr>
          <w:p w14:paraId="71B73915" w14:textId="77777777" w:rsidR="001451B8" w:rsidRPr="007B4467" w:rsidRDefault="001451B8" w:rsidP="00287B0E">
            <w:pPr>
              <w:pStyle w:val="TAH"/>
            </w:pPr>
            <w:r w:rsidRPr="007B4467">
              <w:rPr>
                <w:lang w:eastAsia="zh-CN"/>
              </w:rPr>
              <w:t>NR FR1 PC2</w:t>
            </w:r>
            <w:r w:rsidRPr="007B4467">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1D15CFE5" w14:textId="77777777" w:rsidR="001451B8" w:rsidRPr="007B4467" w:rsidRDefault="001451B8" w:rsidP="00287B0E">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68D54201" w14:textId="77777777" w:rsidR="001451B8" w:rsidRPr="007B4467" w:rsidRDefault="001451B8" w:rsidP="00287B0E">
            <w:pPr>
              <w:pStyle w:val="TAH"/>
            </w:pPr>
            <w:r w:rsidRPr="007B4467">
              <w:t>Release</w:t>
            </w:r>
          </w:p>
        </w:tc>
        <w:tc>
          <w:tcPr>
            <w:tcW w:w="2221" w:type="dxa"/>
            <w:tcBorders>
              <w:top w:val="single" w:sz="4" w:space="0" w:color="auto"/>
              <w:left w:val="single" w:sz="4" w:space="0" w:color="auto"/>
              <w:bottom w:val="single" w:sz="4" w:space="0" w:color="auto"/>
              <w:right w:val="single" w:sz="4" w:space="0" w:color="auto"/>
            </w:tcBorders>
            <w:hideMark/>
          </w:tcPr>
          <w:p w14:paraId="58521AF2" w14:textId="77777777" w:rsidR="001451B8" w:rsidRPr="007B4467" w:rsidRDefault="001451B8" w:rsidP="00287B0E">
            <w:pPr>
              <w:pStyle w:val="TAH"/>
            </w:pPr>
            <w:r w:rsidRPr="007B4467">
              <w:t>Mnemonic</w:t>
            </w:r>
          </w:p>
        </w:tc>
        <w:tc>
          <w:tcPr>
            <w:tcW w:w="1194" w:type="dxa"/>
            <w:tcBorders>
              <w:top w:val="single" w:sz="4" w:space="0" w:color="auto"/>
              <w:left w:val="single" w:sz="4" w:space="0" w:color="auto"/>
              <w:bottom w:val="single" w:sz="4" w:space="0" w:color="auto"/>
              <w:right w:val="single" w:sz="4" w:space="0" w:color="auto"/>
            </w:tcBorders>
            <w:hideMark/>
          </w:tcPr>
          <w:p w14:paraId="60E0960C" w14:textId="77777777" w:rsidR="001451B8" w:rsidRPr="007B4467" w:rsidRDefault="001451B8" w:rsidP="00287B0E">
            <w:pPr>
              <w:pStyle w:val="TAH"/>
            </w:pPr>
            <w:r w:rsidRPr="007B4467">
              <w:t>Comments</w:t>
            </w:r>
          </w:p>
        </w:tc>
      </w:tr>
      <w:tr w:rsidR="001451B8" w:rsidRPr="007B4467" w14:paraId="2C274BC5" w14:textId="77777777" w:rsidTr="00287B0E">
        <w:trPr>
          <w:cantSplit/>
          <w:jc w:val="center"/>
        </w:trPr>
        <w:tc>
          <w:tcPr>
            <w:tcW w:w="484" w:type="dxa"/>
            <w:tcBorders>
              <w:top w:val="single" w:sz="6" w:space="0" w:color="auto"/>
              <w:left w:val="single" w:sz="6" w:space="0" w:color="auto"/>
              <w:bottom w:val="single" w:sz="4" w:space="0" w:color="auto"/>
              <w:right w:val="single" w:sz="6" w:space="0" w:color="auto"/>
            </w:tcBorders>
          </w:tcPr>
          <w:p w14:paraId="6560A739" w14:textId="77777777" w:rsidR="001451B8" w:rsidRPr="007B4467" w:rsidRDefault="001451B8" w:rsidP="00287B0E">
            <w:pPr>
              <w:pStyle w:val="TAC"/>
            </w:pPr>
            <w:r w:rsidRPr="007B4467">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47FC2367" w14:textId="77777777" w:rsidR="001451B8" w:rsidRPr="007B4467" w:rsidRDefault="001451B8" w:rsidP="00287B0E">
            <w:pPr>
              <w:pStyle w:val="TAL"/>
              <w:rPr>
                <w:lang w:eastAsia="zh-CN"/>
              </w:rPr>
            </w:pPr>
            <w:r w:rsidRPr="007B4467">
              <w:t xml:space="preserve">NR Frequency band: </w:t>
            </w:r>
            <w:r w:rsidRPr="007B4467">
              <w:rPr>
                <w:rFonts w:eastAsia="PMingLiU"/>
              </w:rPr>
              <w:t xml:space="preserve">2300-2400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2EE6FD43" w14:textId="77777777" w:rsidR="001451B8" w:rsidRPr="007B4467" w:rsidRDefault="001451B8" w:rsidP="00287B0E">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E8EBAD2" w14:textId="77777777" w:rsidR="001451B8" w:rsidRPr="007B4467" w:rsidRDefault="001451B8" w:rsidP="00287B0E">
            <w:pPr>
              <w:pStyle w:val="TAC"/>
            </w:pPr>
            <w:r w:rsidRPr="007B4467">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74A1EF11" w14:textId="77777777" w:rsidR="001451B8" w:rsidRPr="007B4467" w:rsidRDefault="001451B8" w:rsidP="00287B0E">
            <w:pPr>
              <w:pStyle w:val="TAC"/>
            </w:pPr>
            <w:r w:rsidRPr="007B4467">
              <w:t>pc_nrBand</w:t>
            </w:r>
            <w:r w:rsidRPr="007B4467">
              <w:rPr>
                <w:lang w:eastAsia="zh-CN"/>
              </w:rPr>
              <w:t>40_PC2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035D44DC" w14:textId="77777777" w:rsidR="001451B8" w:rsidRPr="007B4467" w:rsidRDefault="001451B8" w:rsidP="00287B0E">
            <w:pPr>
              <w:pStyle w:val="TAC"/>
            </w:pPr>
            <w:r w:rsidRPr="007B4467">
              <w:t>NR FR1 PC2 Band n</w:t>
            </w:r>
            <w:r w:rsidRPr="007B4467">
              <w:rPr>
                <w:lang w:eastAsia="zh-CN"/>
              </w:rPr>
              <w:t>40</w:t>
            </w:r>
          </w:p>
        </w:tc>
      </w:tr>
      <w:tr w:rsidR="001451B8" w:rsidRPr="007B4467" w14:paraId="39C10BF1"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A927F9B" w14:textId="77777777" w:rsidR="001451B8" w:rsidRPr="007B4467" w:rsidRDefault="001451B8" w:rsidP="00287B0E">
            <w:pPr>
              <w:pStyle w:val="TAC"/>
            </w:pPr>
            <w:r w:rsidRPr="007B4467">
              <w:t>1</w:t>
            </w:r>
          </w:p>
        </w:tc>
        <w:tc>
          <w:tcPr>
            <w:tcW w:w="3413" w:type="dxa"/>
            <w:tcBorders>
              <w:top w:val="single" w:sz="6" w:space="0" w:color="auto"/>
              <w:left w:val="single" w:sz="4" w:space="0" w:color="auto"/>
              <w:bottom w:val="single" w:sz="6" w:space="0" w:color="auto"/>
              <w:right w:val="single" w:sz="6" w:space="0" w:color="auto"/>
            </w:tcBorders>
            <w:hideMark/>
          </w:tcPr>
          <w:p w14:paraId="6136629B" w14:textId="77777777" w:rsidR="001451B8" w:rsidRPr="007B4467" w:rsidRDefault="001451B8" w:rsidP="00287B0E">
            <w:pPr>
              <w:pStyle w:val="TAL"/>
            </w:pPr>
            <w:r w:rsidRPr="007B4467">
              <w:t>NR Frequency band: 2496</w:t>
            </w:r>
            <w:r w:rsidRPr="007B4467">
              <w:rPr>
                <w:lang w:eastAsia="zh-CN"/>
              </w:rPr>
              <w:t>-</w:t>
            </w:r>
            <w:r w:rsidRPr="007B4467">
              <w:t xml:space="preserve">2690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7E71B38A" w14:textId="77777777" w:rsidR="001451B8" w:rsidRPr="007B4467" w:rsidRDefault="001451B8" w:rsidP="00287B0E">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6B01B02A" w14:textId="77777777" w:rsidR="001451B8" w:rsidRPr="007B4467" w:rsidRDefault="001451B8" w:rsidP="00287B0E">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AD01EFD" w14:textId="77777777" w:rsidR="001451B8" w:rsidRPr="007B4467" w:rsidRDefault="001451B8" w:rsidP="00287B0E">
            <w:pPr>
              <w:pStyle w:val="TAC"/>
            </w:pPr>
            <w:r w:rsidRPr="007B4467">
              <w:t>pc_nrBand</w:t>
            </w:r>
            <w:r w:rsidRPr="007B4467">
              <w:rPr>
                <w:lang w:eastAsia="zh-CN"/>
              </w:rPr>
              <w:t>41_PC2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5D41A0C2" w14:textId="77777777" w:rsidR="001451B8" w:rsidRPr="007B4467" w:rsidRDefault="001451B8" w:rsidP="00287B0E">
            <w:pPr>
              <w:pStyle w:val="TAL"/>
            </w:pPr>
            <w:r w:rsidRPr="007B4467">
              <w:t>NR FR1 PC2 Band n</w:t>
            </w:r>
            <w:r w:rsidRPr="007B4467">
              <w:rPr>
                <w:lang w:eastAsia="zh-CN"/>
              </w:rPr>
              <w:t>41</w:t>
            </w:r>
          </w:p>
        </w:tc>
      </w:tr>
      <w:tr w:rsidR="001451B8" w:rsidRPr="007B4467" w14:paraId="53C4CE6F"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DF3F1BF" w14:textId="77777777" w:rsidR="001451B8" w:rsidRPr="007B4467" w:rsidRDefault="001451B8" w:rsidP="00287B0E">
            <w:pPr>
              <w:pStyle w:val="TAC"/>
            </w:pPr>
            <w:r w:rsidRPr="007B4467">
              <w:t>2</w:t>
            </w:r>
          </w:p>
        </w:tc>
        <w:tc>
          <w:tcPr>
            <w:tcW w:w="3413" w:type="dxa"/>
            <w:tcBorders>
              <w:top w:val="single" w:sz="6" w:space="0" w:color="auto"/>
              <w:left w:val="single" w:sz="4" w:space="0" w:color="auto"/>
              <w:bottom w:val="single" w:sz="6" w:space="0" w:color="auto"/>
              <w:right w:val="single" w:sz="6" w:space="0" w:color="auto"/>
            </w:tcBorders>
            <w:hideMark/>
          </w:tcPr>
          <w:p w14:paraId="528DF404" w14:textId="77777777" w:rsidR="001451B8" w:rsidRPr="007B4467" w:rsidRDefault="001451B8" w:rsidP="00287B0E">
            <w:pPr>
              <w:pStyle w:val="TAL"/>
            </w:pPr>
            <w:r w:rsidRPr="007B4467">
              <w:t>NR Frequency band: 3300-</w:t>
            </w:r>
            <w:r w:rsidRPr="007B4467">
              <w:rPr>
                <w:lang w:eastAsia="zh-CN"/>
              </w:rPr>
              <w:t>42</w:t>
            </w:r>
            <w:r w:rsidRPr="007B4467">
              <w:t xml:space="preserve">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2AD7302C"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C5FBEFC" w14:textId="77777777" w:rsidR="001451B8" w:rsidRPr="007B4467" w:rsidRDefault="001451B8" w:rsidP="00287B0E">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02E8977" w14:textId="77777777" w:rsidR="001451B8" w:rsidRPr="007B4467" w:rsidRDefault="001451B8" w:rsidP="00287B0E">
            <w:pPr>
              <w:pStyle w:val="TAC"/>
            </w:pPr>
            <w:r w:rsidRPr="007B4467">
              <w:t>pc_nrBand</w:t>
            </w:r>
            <w:r w:rsidRPr="007B4467">
              <w:rPr>
                <w:lang w:eastAsia="zh-CN"/>
              </w:rPr>
              <w:t>77_PC2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345C4B62" w14:textId="77777777" w:rsidR="001451B8" w:rsidRPr="007B4467" w:rsidRDefault="001451B8" w:rsidP="00287B0E">
            <w:pPr>
              <w:pStyle w:val="TAL"/>
            </w:pPr>
            <w:r w:rsidRPr="007B4467">
              <w:t>NR FR1 PC2 Band n</w:t>
            </w:r>
            <w:r w:rsidRPr="007B4467">
              <w:rPr>
                <w:lang w:eastAsia="zh-CN"/>
              </w:rPr>
              <w:t>77</w:t>
            </w:r>
          </w:p>
        </w:tc>
      </w:tr>
      <w:tr w:rsidR="001451B8" w:rsidRPr="007B4467" w14:paraId="39558799"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0305E60" w14:textId="77777777" w:rsidR="001451B8" w:rsidRPr="007B4467" w:rsidRDefault="001451B8" w:rsidP="00287B0E">
            <w:pPr>
              <w:pStyle w:val="TAC"/>
            </w:pPr>
            <w:r w:rsidRPr="007B4467">
              <w:t>3</w:t>
            </w:r>
          </w:p>
        </w:tc>
        <w:tc>
          <w:tcPr>
            <w:tcW w:w="3413" w:type="dxa"/>
            <w:tcBorders>
              <w:top w:val="single" w:sz="6" w:space="0" w:color="auto"/>
              <w:left w:val="single" w:sz="4" w:space="0" w:color="auto"/>
              <w:bottom w:val="single" w:sz="6" w:space="0" w:color="auto"/>
              <w:right w:val="single" w:sz="6" w:space="0" w:color="auto"/>
            </w:tcBorders>
            <w:hideMark/>
          </w:tcPr>
          <w:p w14:paraId="1AA171DA" w14:textId="77777777" w:rsidR="001451B8" w:rsidRPr="007B4467" w:rsidRDefault="001451B8" w:rsidP="00287B0E">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 xml:space="preserve">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3E997E07"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184B779" w14:textId="77777777" w:rsidR="001451B8" w:rsidRPr="007B4467" w:rsidRDefault="001451B8" w:rsidP="00287B0E">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B7F6A21" w14:textId="77777777" w:rsidR="001451B8" w:rsidRPr="007B4467" w:rsidRDefault="001451B8" w:rsidP="00287B0E">
            <w:pPr>
              <w:pStyle w:val="TAC"/>
            </w:pPr>
            <w:r w:rsidRPr="007B4467">
              <w:t>pc_nrBand</w:t>
            </w:r>
            <w:r w:rsidRPr="007B4467">
              <w:rPr>
                <w:lang w:eastAsia="zh-CN"/>
              </w:rPr>
              <w:t>78_PC2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621777A3" w14:textId="77777777" w:rsidR="001451B8" w:rsidRPr="007B4467" w:rsidRDefault="001451B8" w:rsidP="00287B0E">
            <w:pPr>
              <w:pStyle w:val="TAL"/>
            </w:pPr>
            <w:r w:rsidRPr="007B4467">
              <w:t>NR FR1 PC2 Band n</w:t>
            </w:r>
            <w:r w:rsidRPr="007B4467">
              <w:rPr>
                <w:lang w:eastAsia="zh-CN"/>
              </w:rPr>
              <w:t>78</w:t>
            </w:r>
          </w:p>
        </w:tc>
      </w:tr>
      <w:tr w:rsidR="001451B8" w:rsidRPr="007B4467" w14:paraId="689E26DD"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13FDB31" w14:textId="77777777" w:rsidR="001451B8" w:rsidRPr="007B4467" w:rsidRDefault="001451B8" w:rsidP="00287B0E">
            <w:pPr>
              <w:pStyle w:val="TAC"/>
            </w:pPr>
            <w:r w:rsidRPr="007B4467">
              <w:t>4</w:t>
            </w:r>
          </w:p>
        </w:tc>
        <w:tc>
          <w:tcPr>
            <w:tcW w:w="3413" w:type="dxa"/>
            <w:tcBorders>
              <w:top w:val="single" w:sz="6" w:space="0" w:color="auto"/>
              <w:left w:val="single" w:sz="4" w:space="0" w:color="auto"/>
              <w:bottom w:val="single" w:sz="6" w:space="0" w:color="auto"/>
              <w:right w:val="single" w:sz="6" w:space="0" w:color="auto"/>
            </w:tcBorders>
            <w:hideMark/>
          </w:tcPr>
          <w:p w14:paraId="29C89BC7" w14:textId="77777777" w:rsidR="001451B8" w:rsidRPr="007B4467" w:rsidRDefault="001451B8" w:rsidP="00287B0E">
            <w:pPr>
              <w:pStyle w:val="TAL"/>
            </w:pPr>
            <w:r w:rsidRPr="007B4467">
              <w:t xml:space="preserve">NR Frequency band: </w:t>
            </w:r>
            <w:r w:rsidRPr="007B4467">
              <w:rPr>
                <w:rFonts w:cs="Arial"/>
                <w:szCs w:val="18"/>
                <w:lang w:eastAsia="zh-CN"/>
              </w:rPr>
              <w:t>44</w:t>
            </w:r>
            <w:r w:rsidRPr="007B4467">
              <w:rPr>
                <w:rFonts w:cs="Arial"/>
                <w:szCs w:val="18"/>
              </w:rPr>
              <w:t>00</w:t>
            </w:r>
            <w:r w:rsidRPr="007B4467">
              <w:t>–</w:t>
            </w:r>
            <w:r w:rsidRPr="007B4467">
              <w:rPr>
                <w:rFonts w:cs="Arial"/>
                <w:szCs w:val="18"/>
              </w:rPr>
              <w:t>50</w:t>
            </w:r>
            <w:r w:rsidRPr="007B4467">
              <w:rPr>
                <w:rFonts w:cs="Arial"/>
                <w:szCs w:val="18"/>
                <w:lang w:eastAsia="zh-CN"/>
              </w:rPr>
              <w:t>00</w:t>
            </w:r>
            <w:r w:rsidRPr="007B4467">
              <w:t xml:space="preserve">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00CE4E2"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59B55F6F" w14:textId="77777777" w:rsidR="001451B8" w:rsidRPr="007B4467" w:rsidRDefault="001451B8" w:rsidP="00287B0E">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1E1AFB0B" w14:textId="77777777" w:rsidR="001451B8" w:rsidRPr="007B4467" w:rsidRDefault="001451B8" w:rsidP="00287B0E">
            <w:pPr>
              <w:pStyle w:val="TAC"/>
            </w:pPr>
            <w:r w:rsidRPr="007B4467">
              <w:t>pc_nrBand</w:t>
            </w:r>
            <w:r w:rsidRPr="007B4467">
              <w:rPr>
                <w:lang w:eastAsia="zh-CN"/>
              </w:rPr>
              <w:t>79_PC2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0C1DA70C" w14:textId="77777777" w:rsidR="001451B8" w:rsidRPr="007B4467" w:rsidRDefault="001451B8" w:rsidP="00287B0E">
            <w:pPr>
              <w:pStyle w:val="TAL"/>
            </w:pPr>
            <w:r w:rsidRPr="007B4467">
              <w:t>NR FR1 PC2 Band n</w:t>
            </w:r>
            <w:r w:rsidRPr="007B4467">
              <w:rPr>
                <w:lang w:eastAsia="zh-CN"/>
              </w:rPr>
              <w:t>79</w:t>
            </w:r>
          </w:p>
        </w:tc>
      </w:tr>
      <w:tr w:rsidR="001451B8" w:rsidRPr="007B4467" w14:paraId="64E2EE09"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1645CC45" w14:textId="77777777" w:rsidR="001451B8" w:rsidRPr="007B4467" w:rsidRDefault="001451B8" w:rsidP="00287B0E">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0EBA40B2" w14:textId="77777777" w:rsidR="001451B8" w:rsidRPr="007B4467" w:rsidRDefault="001451B8" w:rsidP="00287B0E">
            <w:pPr>
              <w:pStyle w:val="TAL"/>
            </w:pPr>
            <w:r w:rsidRPr="007B4467">
              <w:t xml:space="preserve">NR Frequency band: </w:t>
            </w:r>
            <w:r w:rsidRPr="007B4467">
              <w:rPr>
                <w:lang w:eastAsia="zh-CN"/>
              </w:rPr>
              <w:t>201</w:t>
            </w:r>
            <w:r w:rsidRPr="007B4467">
              <w:rPr>
                <w:rFonts w:cs="Arial"/>
                <w:szCs w:val="18"/>
              </w:rPr>
              <w:t>0</w:t>
            </w:r>
            <w:r w:rsidRPr="007B4467">
              <w:t>–</w:t>
            </w:r>
            <w:r w:rsidRPr="007B4467">
              <w:rPr>
                <w:lang w:eastAsia="zh-CN"/>
              </w:rPr>
              <w:t>202</w:t>
            </w:r>
            <w:r w:rsidRPr="007B4467">
              <w:rPr>
                <w:rFonts w:cs="Arial"/>
                <w:szCs w:val="18"/>
              </w:rPr>
              <w:t>5</w:t>
            </w:r>
            <w:r w:rsidRPr="007B4467">
              <w:t xml:space="preserve"> MHz</w:t>
            </w:r>
          </w:p>
        </w:tc>
        <w:tc>
          <w:tcPr>
            <w:tcW w:w="1336" w:type="dxa"/>
            <w:tcBorders>
              <w:top w:val="single" w:sz="6" w:space="0" w:color="auto"/>
              <w:left w:val="single" w:sz="6" w:space="0" w:color="auto"/>
              <w:bottom w:val="single" w:sz="6" w:space="0" w:color="auto"/>
              <w:right w:val="single" w:sz="4" w:space="0" w:color="auto"/>
            </w:tcBorders>
          </w:tcPr>
          <w:p w14:paraId="1A50A709"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324CADB" w14:textId="77777777" w:rsidR="001451B8" w:rsidRPr="007B4467" w:rsidRDefault="001451B8" w:rsidP="00287B0E">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5586EB14" w14:textId="77777777" w:rsidR="001451B8" w:rsidRPr="007B4467" w:rsidRDefault="001451B8" w:rsidP="00287B0E">
            <w:pPr>
              <w:pStyle w:val="TAC"/>
            </w:pPr>
            <w:r w:rsidRPr="007B4467">
              <w:t>pc_nrBand</w:t>
            </w:r>
            <w:r w:rsidRPr="007B4467">
              <w:rPr>
                <w:lang w:eastAsia="zh-CN"/>
              </w:rPr>
              <w:t>34_PC2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33F54EF5" w14:textId="77777777" w:rsidR="001451B8" w:rsidRPr="007B4467" w:rsidRDefault="001451B8" w:rsidP="00287B0E">
            <w:pPr>
              <w:pStyle w:val="TAL"/>
              <w:rPr>
                <w:lang w:eastAsia="zh-CN"/>
              </w:rPr>
            </w:pPr>
            <w:r w:rsidRPr="007B4467">
              <w:t>NR FR1 PC2 Band n</w:t>
            </w:r>
            <w:r w:rsidRPr="007B4467">
              <w:rPr>
                <w:lang w:eastAsia="zh-CN"/>
              </w:rPr>
              <w:t>34</w:t>
            </w:r>
          </w:p>
        </w:tc>
      </w:tr>
      <w:tr w:rsidR="001451B8" w:rsidRPr="007B4467" w14:paraId="564B751C"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70D2B1B9" w14:textId="77777777" w:rsidR="001451B8" w:rsidRPr="007B4467" w:rsidRDefault="001451B8" w:rsidP="00287B0E">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5DF8F9F8" w14:textId="77777777" w:rsidR="001451B8" w:rsidRPr="007B4467" w:rsidRDefault="001451B8" w:rsidP="00287B0E">
            <w:pPr>
              <w:pStyle w:val="TAL"/>
            </w:pPr>
            <w:r w:rsidRPr="007B4467">
              <w:t xml:space="preserve">NR Frequency band: </w:t>
            </w:r>
            <w:r w:rsidRPr="007B4467">
              <w:rPr>
                <w:lang w:eastAsia="zh-CN"/>
              </w:rPr>
              <w:t>1880</w:t>
            </w:r>
            <w:r w:rsidRPr="007B4467">
              <w:t>–</w:t>
            </w:r>
            <w:r w:rsidRPr="007B4467">
              <w:rPr>
                <w:lang w:eastAsia="zh-CN"/>
              </w:rPr>
              <w:t>1920</w:t>
            </w:r>
            <w:r w:rsidRPr="007B4467">
              <w:t xml:space="preserve"> MHz</w:t>
            </w:r>
          </w:p>
        </w:tc>
        <w:tc>
          <w:tcPr>
            <w:tcW w:w="1336" w:type="dxa"/>
            <w:tcBorders>
              <w:top w:val="single" w:sz="6" w:space="0" w:color="auto"/>
              <w:left w:val="single" w:sz="6" w:space="0" w:color="auto"/>
              <w:bottom w:val="single" w:sz="6" w:space="0" w:color="auto"/>
              <w:right w:val="single" w:sz="4" w:space="0" w:color="auto"/>
            </w:tcBorders>
          </w:tcPr>
          <w:p w14:paraId="339A915C"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BC75056" w14:textId="77777777" w:rsidR="001451B8" w:rsidRPr="007B4467" w:rsidRDefault="001451B8" w:rsidP="00287B0E">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3861CBE2" w14:textId="77777777" w:rsidR="001451B8" w:rsidRPr="007B4467" w:rsidRDefault="001451B8" w:rsidP="00287B0E">
            <w:pPr>
              <w:pStyle w:val="TAC"/>
            </w:pPr>
            <w:r w:rsidRPr="007B4467">
              <w:t>pc_nrBand</w:t>
            </w:r>
            <w:r w:rsidRPr="007B4467">
              <w:rPr>
                <w:lang w:eastAsia="zh-CN"/>
              </w:rPr>
              <w:t>39_PC2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1AD7725F" w14:textId="77777777" w:rsidR="001451B8" w:rsidRPr="007B4467" w:rsidRDefault="001451B8" w:rsidP="00287B0E">
            <w:pPr>
              <w:pStyle w:val="TAL"/>
              <w:rPr>
                <w:lang w:eastAsia="zh-CN"/>
              </w:rPr>
            </w:pPr>
            <w:r w:rsidRPr="007B4467">
              <w:t>NR FR1 PC2 Band n</w:t>
            </w:r>
            <w:r w:rsidRPr="007B4467">
              <w:rPr>
                <w:lang w:eastAsia="zh-CN"/>
              </w:rPr>
              <w:t>39</w:t>
            </w:r>
          </w:p>
        </w:tc>
      </w:tr>
      <w:tr w:rsidR="001451B8" w:rsidRPr="007B4467" w14:paraId="568E2852"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27D8A1C5" w14:textId="77777777" w:rsidR="001451B8" w:rsidRPr="007B4467" w:rsidRDefault="001451B8" w:rsidP="00287B0E">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3CC2B9F0" w14:textId="77777777" w:rsidR="001451B8" w:rsidRPr="007B4467" w:rsidRDefault="001451B8" w:rsidP="00287B0E">
            <w:pPr>
              <w:pStyle w:val="TAL"/>
              <w:rPr>
                <w:lang w:eastAsia="zh-CN"/>
              </w:rPr>
            </w:pPr>
            <w:r w:rsidRPr="007B4467">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15640EF2"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3A9E1CD3" w14:textId="77777777" w:rsidR="001451B8" w:rsidRPr="007B4467" w:rsidRDefault="001451B8" w:rsidP="00287B0E">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5EC4AC5B" w14:textId="77777777" w:rsidR="001451B8" w:rsidRPr="007B4467" w:rsidRDefault="001451B8" w:rsidP="00287B0E">
            <w:pPr>
              <w:pStyle w:val="TAC"/>
            </w:pPr>
            <w:r w:rsidRPr="007B4467">
              <w:t>pc_nrBand</w:t>
            </w:r>
            <w:r w:rsidRPr="007B4467">
              <w:rPr>
                <w:lang w:eastAsia="zh-CN"/>
              </w:rPr>
              <w:t>1_PC2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3A1519DE" w14:textId="77777777" w:rsidR="001451B8" w:rsidRPr="007B4467" w:rsidRDefault="001451B8" w:rsidP="00287B0E">
            <w:pPr>
              <w:pStyle w:val="TAL"/>
            </w:pPr>
            <w:r w:rsidRPr="007B4467">
              <w:t>NR FR1 PC2 Band n</w:t>
            </w:r>
            <w:r w:rsidRPr="007B4467">
              <w:rPr>
                <w:lang w:eastAsia="zh-CN"/>
              </w:rPr>
              <w:t>1</w:t>
            </w:r>
          </w:p>
        </w:tc>
      </w:tr>
      <w:tr w:rsidR="001451B8" w:rsidRPr="007B4467" w14:paraId="5A710E36"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26ADC75A" w14:textId="77777777" w:rsidR="001451B8" w:rsidRPr="007B4467" w:rsidRDefault="001451B8" w:rsidP="00287B0E">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73C5A14F" w14:textId="77777777" w:rsidR="001451B8" w:rsidRPr="007B4467" w:rsidRDefault="001451B8" w:rsidP="00287B0E">
            <w:pPr>
              <w:pStyle w:val="TAL"/>
            </w:pPr>
            <w:r w:rsidRPr="007B4467">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7FCA36D3"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0BA648D9" w14:textId="77777777" w:rsidR="001451B8" w:rsidRPr="007B4467" w:rsidRDefault="001451B8" w:rsidP="00287B0E">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05455A9E" w14:textId="77777777" w:rsidR="001451B8" w:rsidRPr="007B4467" w:rsidRDefault="001451B8" w:rsidP="00287B0E">
            <w:pPr>
              <w:pStyle w:val="TAC"/>
            </w:pPr>
            <w:r w:rsidRPr="007B4467">
              <w:t>pc_nrBand</w:t>
            </w:r>
            <w:r w:rsidRPr="007B4467">
              <w:rPr>
                <w:lang w:eastAsia="zh-CN"/>
              </w:rPr>
              <w:t>3_PC2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50B21233" w14:textId="77777777" w:rsidR="001451B8" w:rsidRPr="007B4467" w:rsidRDefault="001451B8" w:rsidP="00287B0E">
            <w:pPr>
              <w:pStyle w:val="TAL"/>
            </w:pPr>
            <w:r w:rsidRPr="007B4467">
              <w:t>NR FR1 PC2 Band n</w:t>
            </w:r>
            <w:r w:rsidRPr="007B4467">
              <w:rPr>
                <w:lang w:eastAsia="zh-CN"/>
              </w:rPr>
              <w:t>3</w:t>
            </w:r>
          </w:p>
        </w:tc>
      </w:tr>
      <w:tr w:rsidR="001451B8" w:rsidRPr="007B4467" w14:paraId="492A3AFD"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3E3B05BC" w14:textId="77777777" w:rsidR="001451B8" w:rsidRPr="007B4467" w:rsidRDefault="001451B8" w:rsidP="00287B0E">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7957C826" w14:textId="77777777" w:rsidR="001451B8" w:rsidRPr="007B4467" w:rsidRDefault="001451B8" w:rsidP="00287B0E">
            <w:pPr>
              <w:pStyle w:val="TAL"/>
            </w:pPr>
            <w:r w:rsidRPr="007B4467">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37A64541"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00BB9460"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3737DE79" w14:textId="77777777" w:rsidR="001451B8" w:rsidRPr="007B4467" w:rsidRDefault="001451B8" w:rsidP="00287B0E">
            <w:pPr>
              <w:pStyle w:val="TAC"/>
            </w:pPr>
            <w:r w:rsidRPr="007B4467">
              <w:t>pc_nrBand8_PC2_Supp</w:t>
            </w:r>
          </w:p>
        </w:tc>
        <w:tc>
          <w:tcPr>
            <w:tcW w:w="1194" w:type="dxa"/>
            <w:tcBorders>
              <w:top w:val="single" w:sz="4" w:space="0" w:color="auto"/>
              <w:left w:val="single" w:sz="4" w:space="0" w:color="auto"/>
              <w:bottom w:val="single" w:sz="4" w:space="0" w:color="auto"/>
              <w:right w:val="single" w:sz="4" w:space="0" w:color="auto"/>
            </w:tcBorders>
          </w:tcPr>
          <w:p w14:paraId="755E9941" w14:textId="77777777" w:rsidR="001451B8" w:rsidRPr="007B4467" w:rsidRDefault="001451B8" w:rsidP="00287B0E">
            <w:pPr>
              <w:pStyle w:val="TAL"/>
            </w:pPr>
            <w:r w:rsidRPr="007B4467">
              <w:t>NR FR1 PC2 Band n8</w:t>
            </w:r>
          </w:p>
        </w:tc>
      </w:tr>
      <w:tr w:rsidR="001451B8" w:rsidRPr="007B4467" w14:paraId="09136A29"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7425D6CC" w14:textId="77777777" w:rsidR="001451B8" w:rsidRPr="007B4467" w:rsidRDefault="001451B8" w:rsidP="00287B0E">
            <w:pPr>
              <w:pStyle w:val="TAC"/>
              <w:rPr>
                <w:lang w:eastAsia="zh-CN"/>
              </w:rPr>
            </w:pPr>
            <w:r w:rsidRPr="007B4467">
              <w:rPr>
                <w:lang w:eastAsia="zh-CN"/>
              </w:rPr>
              <w:t>10</w:t>
            </w:r>
          </w:p>
        </w:tc>
        <w:tc>
          <w:tcPr>
            <w:tcW w:w="3413" w:type="dxa"/>
            <w:tcBorders>
              <w:top w:val="single" w:sz="6" w:space="0" w:color="auto"/>
              <w:left w:val="single" w:sz="4" w:space="0" w:color="auto"/>
              <w:bottom w:val="single" w:sz="6" w:space="0" w:color="auto"/>
              <w:right w:val="single" w:sz="6" w:space="0" w:color="auto"/>
            </w:tcBorders>
          </w:tcPr>
          <w:p w14:paraId="6AAE369C" w14:textId="77777777" w:rsidR="001451B8" w:rsidRPr="007B4467" w:rsidRDefault="001451B8" w:rsidP="00287B0E">
            <w:pPr>
              <w:pStyle w:val="TAL"/>
            </w:pPr>
            <w:r w:rsidRPr="007B4467">
              <w:t xml:space="preserve">NR Frequency band: </w:t>
            </w:r>
            <w:r w:rsidRPr="007B4467">
              <w:rPr>
                <w:lang w:eastAsia="zh-CN"/>
              </w:rPr>
              <w:t>7</w:t>
            </w:r>
            <w:r w:rsidRPr="007B4467">
              <w:t>88-</w:t>
            </w:r>
            <w:r w:rsidRPr="007B4467">
              <w:rPr>
                <w:lang w:eastAsia="zh-CN"/>
              </w:rPr>
              <w:t>7</w:t>
            </w:r>
            <w:r w:rsidRPr="007B4467">
              <w:t>9</w:t>
            </w:r>
            <w:r w:rsidRPr="007B4467">
              <w:rPr>
                <w:lang w:eastAsia="zh-CN"/>
              </w:rPr>
              <w:t>8</w:t>
            </w:r>
            <w:r w:rsidRPr="007B4467">
              <w:t xml:space="preserve"> MHz (UL), </w:t>
            </w:r>
            <w:r w:rsidRPr="007B4467">
              <w:rPr>
                <w:lang w:eastAsia="zh-CN"/>
              </w:rPr>
              <w:t>758</w:t>
            </w:r>
            <w:r w:rsidRPr="007B4467">
              <w:t>-</w:t>
            </w:r>
            <w:r w:rsidRPr="007B4467">
              <w:rPr>
                <w:lang w:eastAsia="zh-CN"/>
              </w:rPr>
              <w:t>768</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3871EB18"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0554CB31"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103D79E" w14:textId="77777777" w:rsidR="001451B8" w:rsidRPr="007B4467" w:rsidRDefault="001451B8" w:rsidP="00287B0E">
            <w:pPr>
              <w:pStyle w:val="TAC"/>
            </w:pPr>
            <w:r w:rsidRPr="007B4467">
              <w:t>pc_nrBand</w:t>
            </w:r>
            <w:r w:rsidRPr="007B4467">
              <w:rPr>
                <w:lang w:eastAsia="zh-CN"/>
              </w:rPr>
              <w:t>14</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2B738072" w14:textId="77777777" w:rsidR="001451B8" w:rsidRPr="007B4467" w:rsidRDefault="001451B8" w:rsidP="00287B0E">
            <w:pPr>
              <w:pStyle w:val="TAL"/>
            </w:pPr>
            <w:r w:rsidRPr="007B4467">
              <w:t>NR FR1 PC2 Band n</w:t>
            </w:r>
            <w:r w:rsidRPr="007B4467">
              <w:rPr>
                <w:lang w:eastAsia="zh-CN"/>
              </w:rPr>
              <w:t>14</w:t>
            </w:r>
          </w:p>
        </w:tc>
      </w:tr>
      <w:tr w:rsidR="001451B8" w:rsidRPr="007B4467" w14:paraId="31336E0B"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48DC6B14" w14:textId="77777777" w:rsidR="001451B8" w:rsidRPr="007B4467" w:rsidRDefault="001451B8" w:rsidP="00287B0E">
            <w:pPr>
              <w:pStyle w:val="TAC"/>
              <w:rPr>
                <w:lang w:eastAsia="zh-CN"/>
              </w:rPr>
            </w:pPr>
            <w:r w:rsidRPr="007B4467">
              <w:rPr>
                <w:lang w:eastAsia="zh-CN"/>
              </w:rPr>
              <w:t>11</w:t>
            </w:r>
          </w:p>
        </w:tc>
        <w:tc>
          <w:tcPr>
            <w:tcW w:w="3413" w:type="dxa"/>
            <w:tcBorders>
              <w:top w:val="single" w:sz="6" w:space="0" w:color="auto"/>
              <w:left w:val="single" w:sz="4" w:space="0" w:color="auto"/>
              <w:bottom w:val="single" w:sz="6" w:space="0" w:color="auto"/>
              <w:right w:val="single" w:sz="6" w:space="0" w:color="auto"/>
            </w:tcBorders>
          </w:tcPr>
          <w:p w14:paraId="4B04C358" w14:textId="77777777" w:rsidR="001451B8" w:rsidRPr="007B4467" w:rsidRDefault="001451B8" w:rsidP="00287B0E">
            <w:pPr>
              <w:pStyle w:val="TAL"/>
            </w:pPr>
            <w:r w:rsidRPr="007B4467">
              <w:t>NR Frequency band: 2500-2570 MHz (UL), 2620-2690 MHz (DL)</w:t>
            </w:r>
          </w:p>
        </w:tc>
        <w:tc>
          <w:tcPr>
            <w:tcW w:w="1336" w:type="dxa"/>
            <w:tcBorders>
              <w:top w:val="single" w:sz="6" w:space="0" w:color="auto"/>
              <w:left w:val="single" w:sz="6" w:space="0" w:color="auto"/>
              <w:bottom w:val="single" w:sz="6" w:space="0" w:color="auto"/>
              <w:right w:val="single" w:sz="4" w:space="0" w:color="auto"/>
            </w:tcBorders>
          </w:tcPr>
          <w:p w14:paraId="10C6E216"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38DC14AC"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E11EA8A" w14:textId="77777777" w:rsidR="001451B8" w:rsidRPr="007B4467" w:rsidRDefault="001451B8" w:rsidP="00287B0E">
            <w:pPr>
              <w:pStyle w:val="TAC"/>
            </w:pPr>
            <w:r w:rsidRPr="007B4467">
              <w:t>pc_nrBand7_PC2_Supp</w:t>
            </w:r>
          </w:p>
        </w:tc>
        <w:tc>
          <w:tcPr>
            <w:tcW w:w="1194" w:type="dxa"/>
            <w:tcBorders>
              <w:top w:val="single" w:sz="4" w:space="0" w:color="auto"/>
              <w:left w:val="single" w:sz="4" w:space="0" w:color="auto"/>
              <w:bottom w:val="single" w:sz="4" w:space="0" w:color="auto"/>
              <w:right w:val="single" w:sz="4" w:space="0" w:color="auto"/>
            </w:tcBorders>
          </w:tcPr>
          <w:p w14:paraId="405FAB17" w14:textId="77777777" w:rsidR="001451B8" w:rsidRPr="007B4467" w:rsidRDefault="001451B8" w:rsidP="00287B0E">
            <w:pPr>
              <w:pStyle w:val="TAL"/>
            </w:pPr>
            <w:r w:rsidRPr="007B4467">
              <w:t>NR FR1 PC2 Band n7</w:t>
            </w:r>
          </w:p>
        </w:tc>
      </w:tr>
      <w:tr w:rsidR="001451B8" w:rsidRPr="007B4467" w14:paraId="009011AA"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1D1169ED" w14:textId="77777777" w:rsidR="001451B8" w:rsidRPr="007B4467" w:rsidRDefault="001451B8" w:rsidP="00287B0E">
            <w:pPr>
              <w:pStyle w:val="TAC"/>
              <w:rPr>
                <w:lang w:eastAsia="zh-CN"/>
              </w:rPr>
            </w:pPr>
            <w:r w:rsidRPr="007B4467">
              <w:rPr>
                <w:lang w:eastAsia="zh-CN"/>
              </w:rPr>
              <w:t>12</w:t>
            </w:r>
          </w:p>
        </w:tc>
        <w:tc>
          <w:tcPr>
            <w:tcW w:w="3413" w:type="dxa"/>
            <w:tcBorders>
              <w:top w:val="single" w:sz="6" w:space="0" w:color="auto"/>
              <w:left w:val="single" w:sz="4" w:space="0" w:color="auto"/>
              <w:bottom w:val="single" w:sz="6" w:space="0" w:color="auto"/>
              <w:right w:val="single" w:sz="6" w:space="0" w:color="auto"/>
            </w:tcBorders>
          </w:tcPr>
          <w:p w14:paraId="401958FA" w14:textId="77777777" w:rsidR="001451B8" w:rsidRPr="007B4467" w:rsidRDefault="001451B8" w:rsidP="00287B0E">
            <w:pPr>
              <w:pStyle w:val="TAL"/>
            </w:pPr>
            <w:r w:rsidRPr="007B4467">
              <w:t>NR Frequency band: 1880–1920 MHz (UL)</w:t>
            </w:r>
          </w:p>
        </w:tc>
        <w:tc>
          <w:tcPr>
            <w:tcW w:w="1336" w:type="dxa"/>
            <w:tcBorders>
              <w:top w:val="single" w:sz="6" w:space="0" w:color="auto"/>
              <w:left w:val="single" w:sz="6" w:space="0" w:color="auto"/>
              <w:bottom w:val="single" w:sz="6" w:space="0" w:color="auto"/>
              <w:right w:val="single" w:sz="4" w:space="0" w:color="auto"/>
            </w:tcBorders>
          </w:tcPr>
          <w:p w14:paraId="27774B49"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268FE88B" w14:textId="77777777" w:rsidR="001451B8" w:rsidRPr="007B4467" w:rsidRDefault="001451B8" w:rsidP="00287B0E">
            <w:pPr>
              <w:pStyle w:val="TAC"/>
              <w:rPr>
                <w:lang w:eastAsia="zh-TW"/>
              </w:rPr>
            </w:pPr>
            <w:r w:rsidRPr="007B4467">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79D8D8BC" w14:textId="77777777" w:rsidR="001451B8" w:rsidRPr="007B4467" w:rsidRDefault="001451B8" w:rsidP="00287B0E">
            <w:pPr>
              <w:pStyle w:val="TAC"/>
            </w:pPr>
            <w:r w:rsidRPr="007B4467">
              <w:t>pc_nrBand98_PC2_Supp</w:t>
            </w:r>
          </w:p>
        </w:tc>
        <w:tc>
          <w:tcPr>
            <w:tcW w:w="1194" w:type="dxa"/>
            <w:tcBorders>
              <w:top w:val="single" w:sz="4" w:space="0" w:color="auto"/>
              <w:left w:val="single" w:sz="4" w:space="0" w:color="auto"/>
              <w:bottom w:val="single" w:sz="4" w:space="0" w:color="auto"/>
              <w:right w:val="single" w:sz="4" w:space="0" w:color="auto"/>
            </w:tcBorders>
          </w:tcPr>
          <w:p w14:paraId="0EFFA600" w14:textId="77777777" w:rsidR="001451B8" w:rsidRPr="007B4467" w:rsidRDefault="001451B8" w:rsidP="00287B0E">
            <w:pPr>
              <w:pStyle w:val="TAL"/>
            </w:pPr>
            <w:r w:rsidRPr="007B4467">
              <w:t>NR FR1 PC2 Band n98</w:t>
            </w:r>
          </w:p>
        </w:tc>
      </w:tr>
      <w:tr w:rsidR="001451B8" w14:paraId="6BE16CE1"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32025B0F" w14:textId="77777777" w:rsidR="001451B8" w:rsidRPr="001D5529" w:rsidRDefault="001451B8" w:rsidP="00287B0E">
            <w:pPr>
              <w:pStyle w:val="TAC"/>
              <w:rPr>
                <w:lang w:eastAsia="zh-CN"/>
              </w:rPr>
            </w:pPr>
            <w:r>
              <w:rPr>
                <w:lang w:eastAsia="zh-CN"/>
              </w:rPr>
              <w:t>13</w:t>
            </w:r>
          </w:p>
        </w:tc>
        <w:tc>
          <w:tcPr>
            <w:tcW w:w="3413" w:type="dxa"/>
            <w:tcBorders>
              <w:top w:val="single" w:sz="6" w:space="0" w:color="auto"/>
              <w:left w:val="single" w:sz="4" w:space="0" w:color="auto"/>
              <w:bottom w:val="single" w:sz="6" w:space="0" w:color="auto"/>
              <w:right w:val="single" w:sz="6" w:space="0" w:color="auto"/>
            </w:tcBorders>
          </w:tcPr>
          <w:p w14:paraId="1F6C200D" w14:textId="77777777" w:rsidR="001451B8" w:rsidRDefault="001451B8" w:rsidP="00287B0E">
            <w:pPr>
              <w:pStyle w:val="TAL"/>
            </w:pPr>
            <w:r>
              <w:t xml:space="preserve">NR Frequency band: </w:t>
            </w:r>
            <w:r w:rsidRPr="001D5529">
              <w:rPr>
                <w:rFonts w:hint="eastAsia"/>
              </w:rPr>
              <w:t>6425</w:t>
            </w:r>
            <w:r>
              <w:t>–</w:t>
            </w:r>
            <w:r w:rsidRPr="001D5529">
              <w:rPr>
                <w:rFonts w:hint="eastAsia"/>
              </w:rPr>
              <w:t>7125</w:t>
            </w:r>
            <w:r>
              <w:t xml:space="preserve"> MHz </w:t>
            </w:r>
            <w:r w:rsidRPr="001D5529">
              <w:t>(UL / DL)</w:t>
            </w:r>
          </w:p>
        </w:tc>
        <w:tc>
          <w:tcPr>
            <w:tcW w:w="1336" w:type="dxa"/>
            <w:tcBorders>
              <w:top w:val="single" w:sz="6" w:space="0" w:color="auto"/>
              <w:left w:val="single" w:sz="6" w:space="0" w:color="auto"/>
              <w:bottom w:val="single" w:sz="6" w:space="0" w:color="auto"/>
              <w:right w:val="single" w:sz="4" w:space="0" w:color="auto"/>
            </w:tcBorders>
          </w:tcPr>
          <w:p w14:paraId="12164A49" w14:textId="77777777" w:rsidR="001451B8" w:rsidRDefault="001451B8" w:rsidP="00287B0E">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7C2C8D26" w14:textId="77777777" w:rsidR="001451B8" w:rsidRDefault="001451B8" w:rsidP="00287B0E">
            <w:pPr>
              <w:pStyle w:val="TAC"/>
              <w:rPr>
                <w:lang w:eastAsia="zh-TW"/>
              </w:rPr>
            </w:pPr>
            <w:r>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542FDCF5" w14:textId="77777777" w:rsidR="001451B8" w:rsidRDefault="001451B8" w:rsidP="00287B0E">
            <w:pPr>
              <w:pStyle w:val="TAC"/>
            </w:pPr>
            <w:r>
              <w:t>pc_nrBand</w:t>
            </w:r>
            <w:r w:rsidRPr="001D5529">
              <w:rPr>
                <w:rFonts w:hint="eastAsia"/>
              </w:rPr>
              <w:t>104</w:t>
            </w:r>
            <w:r>
              <w:t>_PC2_Supp</w:t>
            </w:r>
          </w:p>
        </w:tc>
        <w:tc>
          <w:tcPr>
            <w:tcW w:w="1194" w:type="dxa"/>
            <w:tcBorders>
              <w:top w:val="single" w:sz="4" w:space="0" w:color="auto"/>
              <w:left w:val="single" w:sz="4" w:space="0" w:color="auto"/>
              <w:bottom w:val="single" w:sz="4" w:space="0" w:color="auto"/>
              <w:right w:val="single" w:sz="4" w:space="0" w:color="auto"/>
            </w:tcBorders>
          </w:tcPr>
          <w:p w14:paraId="4B3C85AF" w14:textId="77777777" w:rsidR="001451B8" w:rsidRPr="001D5529" w:rsidRDefault="001451B8" w:rsidP="00287B0E">
            <w:pPr>
              <w:pStyle w:val="TAL"/>
            </w:pPr>
            <w:r>
              <w:t>NR FR1 PC2 Band n</w:t>
            </w:r>
            <w:r w:rsidRPr="001D5529">
              <w:rPr>
                <w:rFonts w:hint="eastAsia"/>
              </w:rPr>
              <w:t>104</w:t>
            </w:r>
          </w:p>
        </w:tc>
      </w:tr>
      <w:tr w:rsidR="001451B8" w:rsidRPr="007B4467" w14:paraId="5ABBB751"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421AD991" w14:textId="77777777" w:rsidR="001451B8" w:rsidRPr="007B4467" w:rsidRDefault="001451B8" w:rsidP="00287B0E">
            <w:pPr>
              <w:pStyle w:val="TAC"/>
              <w:rPr>
                <w:lang w:eastAsia="zh-CN"/>
              </w:rPr>
            </w:pPr>
            <w:r>
              <w:rPr>
                <w:lang w:eastAsia="zh-CN"/>
              </w:rPr>
              <w:t>14</w:t>
            </w:r>
          </w:p>
        </w:tc>
        <w:tc>
          <w:tcPr>
            <w:tcW w:w="3413" w:type="dxa"/>
            <w:tcBorders>
              <w:top w:val="single" w:sz="6" w:space="0" w:color="auto"/>
              <w:left w:val="single" w:sz="4" w:space="0" w:color="auto"/>
              <w:bottom w:val="single" w:sz="6" w:space="0" w:color="auto"/>
              <w:right w:val="single" w:sz="6" w:space="0" w:color="auto"/>
            </w:tcBorders>
          </w:tcPr>
          <w:p w14:paraId="1B1963D3" w14:textId="77777777" w:rsidR="001451B8" w:rsidRPr="007B4467" w:rsidRDefault="001451B8" w:rsidP="00287B0E">
            <w:pPr>
              <w:pStyle w:val="TAL"/>
            </w:pPr>
            <w:r w:rsidRPr="007B4467">
              <w:t>NR Frequency band: 1</w:t>
            </w:r>
            <w:r>
              <w:t>850</w:t>
            </w:r>
            <w:r w:rsidRPr="007B4467">
              <w:t>-19</w:t>
            </w:r>
            <w:r>
              <w:t>1</w:t>
            </w:r>
            <w:r w:rsidRPr="007B4467">
              <w:t xml:space="preserve">0 MHz (UL), </w:t>
            </w:r>
            <w:r>
              <w:t>1930-1990</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38174874"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704369D2"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53F9BC4" w14:textId="77777777" w:rsidR="001451B8" w:rsidRPr="007B4467" w:rsidRDefault="001451B8" w:rsidP="00287B0E">
            <w:pPr>
              <w:pStyle w:val="TAC"/>
            </w:pPr>
            <w:r w:rsidRPr="007B4467">
              <w:t>pc_nrBand</w:t>
            </w:r>
            <w:r w:rsidRPr="00D12A6C">
              <w:t>2</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54479F6B" w14:textId="77777777" w:rsidR="001451B8" w:rsidRPr="007B4467" w:rsidRDefault="001451B8" w:rsidP="00287B0E">
            <w:pPr>
              <w:pStyle w:val="TAL"/>
            </w:pPr>
            <w:r w:rsidRPr="007B4467">
              <w:t>NR FR1 PC2 Band n</w:t>
            </w:r>
            <w:r w:rsidRPr="00D12A6C">
              <w:t>2</w:t>
            </w:r>
          </w:p>
        </w:tc>
      </w:tr>
      <w:tr w:rsidR="001451B8" w:rsidRPr="007B4467" w14:paraId="1BDBAC44"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6E748A65" w14:textId="77777777" w:rsidR="001451B8" w:rsidRPr="007B4467" w:rsidRDefault="001451B8" w:rsidP="00287B0E">
            <w:pPr>
              <w:pStyle w:val="TAC"/>
              <w:rPr>
                <w:lang w:eastAsia="zh-CN"/>
              </w:rPr>
            </w:pPr>
            <w:r>
              <w:rPr>
                <w:lang w:eastAsia="zh-CN"/>
              </w:rPr>
              <w:t>15</w:t>
            </w:r>
          </w:p>
        </w:tc>
        <w:tc>
          <w:tcPr>
            <w:tcW w:w="3413" w:type="dxa"/>
            <w:tcBorders>
              <w:top w:val="single" w:sz="6" w:space="0" w:color="auto"/>
              <w:left w:val="single" w:sz="4" w:space="0" w:color="auto"/>
              <w:bottom w:val="single" w:sz="6" w:space="0" w:color="auto"/>
              <w:right w:val="single" w:sz="6" w:space="0" w:color="auto"/>
            </w:tcBorders>
          </w:tcPr>
          <w:p w14:paraId="07EE3B15" w14:textId="77777777" w:rsidR="001451B8" w:rsidRPr="007B4467" w:rsidRDefault="001451B8" w:rsidP="00287B0E">
            <w:pPr>
              <w:pStyle w:val="TAL"/>
            </w:pPr>
            <w:r w:rsidRPr="000C4D81">
              <w:t xml:space="preserve">NR Frequency band: </w:t>
            </w:r>
            <w:r>
              <w:t>1710-17</w:t>
            </w:r>
            <w:r w:rsidRPr="000C4D81">
              <w:t>80 MHz (UL), 2110-2</w:t>
            </w:r>
            <w:r>
              <w:t>200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595D47CE"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6A9885FF"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8597182" w14:textId="77777777" w:rsidR="001451B8" w:rsidRPr="0053343A" w:rsidRDefault="001451B8" w:rsidP="00287B0E">
            <w:pPr>
              <w:pStyle w:val="TAC"/>
            </w:pPr>
            <w:r w:rsidRPr="0053343A">
              <w:t>pc_nrBand</w:t>
            </w:r>
            <w:r w:rsidRPr="00D12A6C">
              <w:t>66</w:t>
            </w:r>
            <w:r w:rsidRPr="0053343A">
              <w:t>_PC2_Supp</w:t>
            </w:r>
          </w:p>
        </w:tc>
        <w:tc>
          <w:tcPr>
            <w:tcW w:w="1194" w:type="dxa"/>
            <w:tcBorders>
              <w:top w:val="single" w:sz="4" w:space="0" w:color="auto"/>
              <w:left w:val="single" w:sz="4" w:space="0" w:color="auto"/>
              <w:bottom w:val="single" w:sz="4" w:space="0" w:color="auto"/>
              <w:right w:val="single" w:sz="4" w:space="0" w:color="auto"/>
            </w:tcBorders>
          </w:tcPr>
          <w:p w14:paraId="1A647B52" w14:textId="77777777" w:rsidR="001451B8" w:rsidRPr="007B4467" w:rsidRDefault="001451B8" w:rsidP="00287B0E">
            <w:pPr>
              <w:pStyle w:val="TAL"/>
            </w:pPr>
            <w:r w:rsidRPr="007B4467">
              <w:t>NR FR1 PC2 Band n</w:t>
            </w:r>
            <w:r w:rsidRPr="00D12A6C">
              <w:t>66</w:t>
            </w:r>
          </w:p>
        </w:tc>
      </w:tr>
      <w:tr w:rsidR="001451B8" w:rsidRPr="007B4467" w14:paraId="731E4AFB"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556C7E60" w14:textId="77777777" w:rsidR="001451B8" w:rsidRPr="007B4467" w:rsidRDefault="001451B8" w:rsidP="00287B0E">
            <w:pPr>
              <w:pStyle w:val="TAC"/>
              <w:rPr>
                <w:lang w:eastAsia="zh-CN"/>
              </w:rPr>
            </w:pPr>
            <w:r>
              <w:rPr>
                <w:lang w:eastAsia="zh-CN"/>
              </w:rPr>
              <w:t>16</w:t>
            </w:r>
          </w:p>
        </w:tc>
        <w:tc>
          <w:tcPr>
            <w:tcW w:w="3413" w:type="dxa"/>
            <w:tcBorders>
              <w:top w:val="single" w:sz="6" w:space="0" w:color="auto"/>
              <w:left w:val="single" w:sz="4" w:space="0" w:color="auto"/>
              <w:bottom w:val="single" w:sz="6" w:space="0" w:color="auto"/>
              <w:right w:val="single" w:sz="6" w:space="0" w:color="auto"/>
            </w:tcBorders>
          </w:tcPr>
          <w:p w14:paraId="3E390244" w14:textId="77777777" w:rsidR="001451B8" w:rsidRPr="007B4467" w:rsidRDefault="001451B8" w:rsidP="00287B0E">
            <w:pPr>
              <w:pStyle w:val="TAL"/>
            </w:pPr>
            <w:r w:rsidRPr="000C4D81">
              <w:t xml:space="preserve">NR Frequency band: </w:t>
            </w:r>
            <w:r>
              <w:t>1695-1710</w:t>
            </w:r>
            <w:r w:rsidRPr="000C4D81">
              <w:t xml:space="preserve"> MHz (UL), </w:t>
            </w:r>
            <w:r>
              <w:t>1995-2020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2C18B8EE"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B7B4E37"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54745FF5" w14:textId="77777777" w:rsidR="001451B8" w:rsidRPr="007B4467" w:rsidRDefault="001451B8" w:rsidP="00287B0E">
            <w:pPr>
              <w:pStyle w:val="TAC"/>
            </w:pPr>
            <w:r w:rsidRPr="007B4467">
              <w:t>pc_nrBand</w:t>
            </w:r>
            <w:r w:rsidRPr="00D12A6C">
              <w:t>70</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0F921AE4" w14:textId="77777777" w:rsidR="001451B8" w:rsidRPr="007B4467" w:rsidRDefault="001451B8" w:rsidP="00287B0E">
            <w:pPr>
              <w:pStyle w:val="TAL"/>
            </w:pPr>
            <w:r w:rsidRPr="007B4467">
              <w:t>NR FR1 PC2 Band n</w:t>
            </w:r>
            <w:r w:rsidRPr="00D12A6C">
              <w:t>70</w:t>
            </w:r>
          </w:p>
        </w:tc>
      </w:tr>
      <w:tr w:rsidR="001451B8" w:rsidRPr="007B4467" w14:paraId="4C2F4AD1"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6C2F7B30" w14:textId="77777777" w:rsidR="001451B8" w:rsidRPr="007B4467" w:rsidRDefault="001451B8" w:rsidP="00287B0E">
            <w:pPr>
              <w:pStyle w:val="TAC"/>
              <w:rPr>
                <w:lang w:eastAsia="zh-CN"/>
              </w:rPr>
            </w:pPr>
            <w:r>
              <w:rPr>
                <w:lang w:eastAsia="zh-CN"/>
              </w:rPr>
              <w:t>17</w:t>
            </w:r>
          </w:p>
        </w:tc>
        <w:tc>
          <w:tcPr>
            <w:tcW w:w="3413" w:type="dxa"/>
            <w:tcBorders>
              <w:top w:val="single" w:sz="6" w:space="0" w:color="auto"/>
              <w:left w:val="single" w:sz="4" w:space="0" w:color="auto"/>
              <w:bottom w:val="single" w:sz="6" w:space="0" w:color="auto"/>
              <w:right w:val="single" w:sz="6" w:space="0" w:color="auto"/>
            </w:tcBorders>
          </w:tcPr>
          <w:p w14:paraId="7495D1F3" w14:textId="77777777" w:rsidR="001451B8" w:rsidRPr="007B4467" w:rsidRDefault="001451B8" w:rsidP="00287B0E">
            <w:pPr>
              <w:pStyle w:val="TAL"/>
            </w:pPr>
            <w:r w:rsidRPr="000C4D81">
              <w:t xml:space="preserve">NR Frequency band: </w:t>
            </w:r>
            <w:r>
              <w:t>663-698</w:t>
            </w:r>
            <w:r w:rsidRPr="000C4D81">
              <w:t xml:space="preserve"> MHz (UL), </w:t>
            </w:r>
            <w:r>
              <w:t>617-652</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32A45EAD"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66D0CF03"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3A2A0D2" w14:textId="77777777" w:rsidR="001451B8" w:rsidRPr="007B4467" w:rsidRDefault="001451B8" w:rsidP="00287B0E">
            <w:pPr>
              <w:pStyle w:val="TAC"/>
            </w:pPr>
            <w:r w:rsidRPr="007B4467">
              <w:t>pc_nrBand</w:t>
            </w:r>
            <w:r w:rsidRPr="00D12A6C">
              <w:t>71</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4100865C" w14:textId="77777777" w:rsidR="001451B8" w:rsidRPr="007B4467" w:rsidRDefault="001451B8" w:rsidP="00287B0E">
            <w:pPr>
              <w:pStyle w:val="TAL"/>
            </w:pPr>
            <w:r w:rsidRPr="007B4467">
              <w:t>NR FR1 PC2 Band n</w:t>
            </w:r>
            <w:r w:rsidRPr="00D12A6C">
              <w:t>71</w:t>
            </w:r>
          </w:p>
        </w:tc>
      </w:tr>
      <w:tr w:rsidR="001451B8" w:rsidRPr="007B4467" w14:paraId="277FD58E" w14:textId="77777777" w:rsidTr="00287B0E">
        <w:trPr>
          <w:cantSplit/>
          <w:jc w:val="center"/>
          <w:ins w:id="15" w:author="Jinwen Ma" w:date="2025-07-08T17:22:00Z"/>
        </w:trPr>
        <w:tc>
          <w:tcPr>
            <w:tcW w:w="484" w:type="dxa"/>
            <w:tcBorders>
              <w:top w:val="single" w:sz="4" w:space="0" w:color="auto"/>
              <w:left w:val="single" w:sz="4" w:space="0" w:color="auto"/>
              <w:bottom w:val="single" w:sz="4" w:space="0" w:color="auto"/>
              <w:right w:val="single" w:sz="4" w:space="0" w:color="auto"/>
            </w:tcBorders>
          </w:tcPr>
          <w:p w14:paraId="4EA7BD82" w14:textId="552B0B3A" w:rsidR="001451B8" w:rsidRDefault="001451B8" w:rsidP="001451B8">
            <w:pPr>
              <w:pStyle w:val="TAC"/>
              <w:rPr>
                <w:ins w:id="16" w:author="Jinwen Ma" w:date="2025-07-08T17:22:00Z"/>
                <w:lang w:eastAsia="zh-CN"/>
              </w:rPr>
            </w:pPr>
            <w:ins w:id="17" w:author="Jinwen Ma" w:date="2025-07-08T17:22:00Z">
              <w:r>
                <w:rPr>
                  <w:lang w:eastAsia="zh-CN"/>
                </w:rPr>
                <w:t>18</w:t>
              </w:r>
            </w:ins>
          </w:p>
        </w:tc>
        <w:tc>
          <w:tcPr>
            <w:tcW w:w="3413" w:type="dxa"/>
            <w:tcBorders>
              <w:top w:val="single" w:sz="6" w:space="0" w:color="auto"/>
              <w:left w:val="single" w:sz="4" w:space="0" w:color="auto"/>
              <w:bottom w:val="single" w:sz="6" w:space="0" w:color="auto"/>
              <w:right w:val="single" w:sz="6" w:space="0" w:color="auto"/>
            </w:tcBorders>
          </w:tcPr>
          <w:p w14:paraId="141DF8AC" w14:textId="0AC37D6F" w:rsidR="001451B8" w:rsidRPr="000C4D81" w:rsidRDefault="001451B8" w:rsidP="001451B8">
            <w:pPr>
              <w:pStyle w:val="TAL"/>
              <w:rPr>
                <w:ins w:id="18" w:author="Jinwen Ma" w:date="2025-07-08T17:22:00Z"/>
              </w:rPr>
            </w:pPr>
            <w:ins w:id="19" w:author="Jinwen Ma" w:date="2025-07-08T17:23:00Z">
              <w:r w:rsidRPr="007B4467">
                <w:t>NR Frequency band: 824-849 MHz (UL), 869-894 MHz (DL)</w:t>
              </w:r>
            </w:ins>
          </w:p>
        </w:tc>
        <w:tc>
          <w:tcPr>
            <w:tcW w:w="1336" w:type="dxa"/>
            <w:tcBorders>
              <w:top w:val="single" w:sz="6" w:space="0" w:color="auto"/>
              <w:left w:val="single" w:sz="6" w:space="0" w:color="auto"/>
              <w:bottom w:val="single" w:sz="6" w:space="0" w:color="auto"/>
              <w:right w:val="single" w:sz="4" w:space="0" w:color="auto"/>
            </w:tcBorders>
          </w:tcPr>
          <w:p w14:paraId="5CD9AD28" w14:textId="36048D3E" w:rsidR="001451B8" w:rsidRPr="007B4467" w:rsidRDefault="001451B8" w:rsidP="001451B8">
            <w:pPr>
              <w:pStyle w:val="TAL"/>
              <w:rPr>
                <w:ins w:id="20" w:author="Jinwen Ma" w:date="2025-07-08T17:22:00Z"/>
              </w:rPr>
            </w:pPr>
            <w:ins w:id="21" w:author="Jinwen Ma" w:date="2025-07-08T17:23:00Z">
              <w:r w:rsidRPr="007B4467">
                <w:t xml:space="preserve">38.101-1, </w:t>
              </w:r>
              <w:r>
                <w:t>6.2.1</w:t>
              </w:r>
            </w:ins>
          </w:p>
        </w:tc>
        <w:tc>
          <w:tcPr>
            <w:tcW w:w="854" w:type="dxa"/>
            <w:tcBorders>
              <w:top w:val="single" w:sz="4" w:space="0" w:color="auto"/>
              <w:left w:val="single" w:sz="4" w:space="0" w:color="auto"/>
              <w:bottom w:val="single" w:sz="4" w:space="0" w:color="auto"/>
              <w:right w:val="single" w:sz="4" w:space="0" w:color="auto"/>
            </w:tcBorders>
          </w:tcPr>
          <w:p w14:paraId="25D4CD18" w14:textId="6904D979" w:rsidR="001451B8" w:rsidRPr="007B4467" w:rsidRDefault="001451B8" w:rsidP="001451B8">
            <w:pPr>
              <w:pStyle w:val="TAC"/>
              <w:rPr>
                <w:ins w:id="22" w:author="Jinwen Ma" w:date="2025-07-08T17:22:00Z"/>
                <w:lang w:eastAsia="zh-TW"/>
              </w:rPr>
            </w:pPr>
            <w:ins w:id="23" w:author="Jinwen Ma" w:date="2025-07-08T17:23:00Z">
              <w:r w:rsidRPr="007B4467">
                <w:rPr>
                  <w:lang w:eastAsia="zh-TW"/>
                </w:rPr>
                <w:t>Rel-1</w:t>
              </w:r>
              <w:r>
                <w:rPr>
                  <w:lang w:eastAsia="zh-TW"/>
                </w:rPr>
                <w:t>9</w:t>
              </w:r>
            </w:ins>
          </w:p>
        </w:tc>
        <w:tc>
          <w:tcPr>
            <w:tcW w:w="2221" w:type="dxa"/>
            <w:tcBorders>
              <w:top w:val="single" w:sz="4" w:space="0" w:color="auto"/>
              <w:left w:val="single" w:sz="4" w:space="0" w:color="auto"/>
              <w:bottom w:val="single" w:sz="4" w:space="0" w:color="auto"/>
              <w:right w:val="single" w:sz="4" w:space="0" w:color="auto"/>
            </w:tcBorders>
          </w:tcPr>
          <w:p w14:paraId="6FCCEB55" w14:textId="68E90EA2" w:rsidR="001451B8" w:rsidRPr="007B4467" w:rsidRDefault="001451B8" w:rsidP="001451B8">
            <w:pPr>
              <w:pStyle w:val="TAC"/>
              <w:rPr>
                <w:ins w:id="24" w:author="Jinwen Ma" w:date="2025-07-08T17:22:00Z"/>
              </w:rPr>
            </w:pPr>
            <w:ins w:id="25" w:author="Jinwen Ma" w:date="2025-07-08T17:23:00Z">
              <w:r w:rsidRPr="007B4467">
                <w:t>pc_nrBand</w:t>
              </w:r>
              <w:r>
                <w:t>5</w:t>
              </w:r>
              <w:r w:rsidRPr="007B4467">
                <w:t>_PC2_Supp</w:t>
              </w:r>
            </w:ins>
          </w:p>
        </w:tc>
        <w:tc>
          <w:tcPr>
            <w:tcW w:w="1194" w:type="dxa"/>
            <w:tcBorders>
              <w:top w:val="single" w:sz="4" w:space="0" w:color="auto"/>
              <w:left w:val="single" w:sz="4" w:space="0" w:color="auto"/>
              <w:bottom w:val="single" w:sz="4" w:space="0" w:color="auto"/>
              <w:right w:val="single" w:sz="4" w:space="0" w:color="auto"/>
            </w:tcBorders>
          </w:tcPr>
          <w:p w14:paraId="236CFF03" w14:textId="5E05EFD2" w:rsidR="001451B8" w:rsidRPr="007B4467" w:rsidRDefault="001451B8" w:rsidP="001451B8">
            <w:pPr>
              <w:pStyle w:val="TAL"/>
              <w:rPr>
                <w:ins w:id="26" w:author="Jinwen Ma" w:date="2025-07-08T17:22:00Z"/>
              </w:rPr>
            </w:pPr>
            <w:ins w:id="27" w:author="Jinwen Ma" w:date="2025-07-08T17:23:00Z">
              <w:r w:rsidRPr="007B4467">
                <w:t>NR FR1 PC2 Band n</w:t>
              </w:r>
              <w:r>
                <w:t>5</w:t>
              </w:r>
            </w:ins>
          </w:p>
        </w:tc>
      </w:tr>
    </w:tbl>
    <w:p w14:paraId="4D561422" w14:textId="77777777" w:rsidR="001451B8" w:rsidRPr="007B4467" w:rsidRDefault="001451B8" w:rsidP="001451B8">
      <w:pPr>
        <w:rPr>
          <w:lang w:eastAsia="zh-CN"/>
        </w:rPr>
      </w:pPr>
    </w:p>
    <w:p w14:paraId="5982B5DE" w14:textId="638EBF0E" w:rsidR="00C30AF3" w:rsidRDefault="00C30AF3" w:rsidP="00CC7BEC"/>
    <w:p w14:paraId="7644783D" w14:textId="3BC5BB8A" w:rsidR="001451B8" w:rsidRDefault="001451B8" w:rsidP="00CC7BEC"/>
    <w:p w14:paraId="2BB86EE2" w14:textId="77777777" w:rsidR="001451B8" w:rsidRPr="00891264" w:rsidRDefault="001451B8"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6AF0B" w14:textId="77777777" w:rsidR="007D66B0" w:rsidRDefault="007D66B0">
      <w:r>
        <w:separator/>
      </w:r>
    </w:p>
  </w:endnote>
  <w:endnote w:type="continuationSeparator" w:id="0">
    <w:p w14:paraId="3D76E694" w14:textId="77777777" w:rsidR="007D66B0" w:rsidRDefault="007D6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8"/>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61E97" w14:textId="77777777" w:rsidR="007D66B0" w:rsidRDefault="007D66B0">
      <w:r>
        <w:separator/>
      </w:r>
    </w:p>
  </w:footnote>
  <w:footnote w:type="continuationSeparator" w:id="0">
    <w:p w14:paraId="4EA432C5" w14:textId="77777777" w:rsidR="007D66B0" w:rsidRDefault="007D6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356BB3"/>
    <w:multiLevelType w:val="hybridMultilevel"/>
    <w:tmpl w:val="0450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8"/>
  </w:num>
  <w:num w:numId="4">
    <w:abstractNumId w:val="25"/>
  </w:num>
  <w:num w:numId="5">
    <w:abstractNumId w:val="17"/>
  </w:num>
  <w:num w:numId="6">
    <w:abstractNumId w:val="38"/>
  </w:num>
  <w:num w:numId="7">
    <w:abstractNumId w:val="43"/>
  </w:num>
  <w:num w:numId="8">
    <w:abstractNumId w:val="44"/>
  </w:num>
  <w:num w:numId="9">
    <w:abstractNumId w:val="14"/>
  </w:num>
  <w:num w:numId="10">
    <w:abstractNumId w:val="9"/>
  </w:num>
  <w:num w:numId="11">
    <w:abstractNumId w:val="21"/>
  </w:num>
  <w:num w:numId="12">
    <w:abstractNumId w:val="23"/>
  </w:num>
  <w:num w:numId="13">
    <w:abstractNumId w:val="15"/>
  </w:num>
  <w:num w:numId="14">
    <w:abstractNumId w:val="35"/>
  </w:num>
  <w:num w:numId="15">
    <w:abstractNumId w:val="2"/>
  </w:num>
  <w:num w:numId="16">
    <w:abstractNumId w:val="7"/>
  </w:num>
  <w:num w:numId="17">
    <w:abstractNumId w:val="5"/>
  </w:num>
  <w:num w:numId="18">
    <w:abstractNumId w:val="34"/>
  </w:num>
  <w:num w:numId="19">
    <w:abstractNumId w:val="28"/>
  </w:num>
  <w:num w:numId="20">
    <w:abstractNumId w:val="33"/>
  </w:num>
  <w:num w:numId="21">
    <w:abstractNumId w:val="39"/>
  </w:num>
  <w:num w:numId="22">
    <w:abstractNumId w:val="11"/>
  </w:num>
  <w:num w:numId="23">
    <w:abstractNumId w:val="32"/>
  </w:num>
  <w:num w:numId="24">
    <w:abstractNumId w:val="30"/>
  </w:num>
  <w:num w:numId="25">
    <w:abstractNumId w:val="37"/>
  </w:num>
  <w:num w:numId="26">
    <w:abstractNumId w:val="41"/>
  </w:num>
  <w:num w:numId="27">
    <w:abstractNumId w:val="10"/>
  </w:num>
  <w:num w:numId="28">
    <w:abstractNumId w:val="6"/>
  </w:num>
  <w:num w:numId="29">
    <w:abstractNumId w:val="36"/>
  </w:num>
  <w:num w:numId="30">
    <w:abstractNumId w:val="26"/>
  </w:num>
  <w:num w:numId="31">
    <w:abstractNumId w:val="24"/>
  </w:num>
  <w:num w:numId="32">
    <w:abstractNumId w:val="27"/>
  </w:num>
  <w:num w:numId="33">
    <w:abstractNumId w:val="22"/>
  </w:num>
  <w:num w:numId="34">
    <w:abstractNumId w:val="3"/>
  </w:num>
  <w:num w:numId="35">
    <w:abstractNumId w:val="40"/>
  </w:num>
  <w:num w:numId="36">
    <w:abstractNumId w:val="1"/>
  </w:num>
  <w:num w:numId="37">
    <w:abstractNumId w:val="0"/>
  </w:num>
  <w:num w:numId="38">
    <w:abstractNumId w:val="29"/>
  </w:num>
  <w:num w:numId="39">
    <w:abstractNumId w:val="31"/>
  </w:num>
  <w:num w:numId="40">
    <w:abstractNumId w:val="20"/>
  </w:num>
  <w:num w:numId="41">
    <w:abstractNumId w:val="18"/>
  </w:num>
  <w:num w:numId="42">
    <w:abstractNumId w:val="4"/>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3"/>
  </w:num>
  <w:num w:numId="46">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1B8"/>
    <w:rsid w:val="00145D43"/>
    <w:rsid w:val="00147BD8"/>
    <w:rsid w:val="00152171"/>
    <w:rsid w:val="00153A16"/>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B5A"/>
    <w:rsid w:val="00232C79"/>
    <w:rsid w:val="00241414"/>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77EB4"/>
    <w:rsid w:val="002823C0"/>
    <w:rsid w:val="00282866"/>
    <w:rsid w:val="00284FEB"/>
    <w:rsid w:val="002860C4"/>
    <w:rsid w:val="00291E41"/>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C008C"/>
    <w:rsid w:val="003C1004"/>
    <w:rsid w:val="003C7BBF"/>
    <w:rsid w:val="003D5D60"/>
    <w:rsid w:val="003D648B"/>
    <w:rsid w:val="003D6559"/>
    <w:rsid w:val="003E16E6"/>
    <w:rsid w:val="003E1A36"/>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4363A"/>
    <w:rsid w:val="00452382"/>
    <w:rsid w:val="00453F9C"/>
    <w:rsid w:val="0045449A"/>
    <w:rsid w:val="00464264"/>
    <w:rsid w:val="0046617C"/>
    <w:rsid w:val="0047110C"/>
    <w:rsid w:val="00471893"/>
    <w:rsid w:val="00484407"/>
    <w:rsid w:val="00484E8C"/>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E7CAF"/>
    <w:rsid w:val="004F507B"/>
    <w:rsid w:val="004F6C00"/>
    <w:rsid w:val="0050102F"/>
    <w:rsid w:val="0050613E"/>
    <w:rsid w:val="00511B16"/>
    <w:rsid w:val="0051580D"/>
    <w:rsid w:val="00532BB2"/>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C49CA"/>
    <w:rsid w:val="005D12E5"/>
    <w:rsid w:val="005D3E88"/>
    <w:rsid w:val="005E2C44"/>
    <w:rsid w:val="005F4B34"/>
    <w:rsid w:val="005F53BB"/>
    <w:rsid w:val="00600C9F"/>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6B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090F"/>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D1303"/>
    <w:rsid w:val="009D4873"/>
    <w:rsid w:val="009E3297"/>
    <w:rsid w:val="009F103E"/>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1A1"/>
    <w:rsid w:val="00A7671C"/>
    <w:rsid w:val="00A82564"/>
    <w:rsid w:val="00A86965"/>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651C"/>
    <w:rsid w:val="00AE6DE7"/>
    <w:rsid w:val="00AF1887"/>
    <w:rsid w:val="00AF2E76"/>
    <w:rsid w:val="00AF3F10"/>
    <w:rsid w:val="00AF4CAD"/>
    <w:rsid w:val="00B01E08"/>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4EC"/>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AF3"/>
    <w:rsid w:val="00C32A66"/>
    <w:rsid w:val="00C32B3F"/>
    <w:rsid w:val="00C35156"/>
    <w:rsid w:val="00C40E86"/>
    <w:rsid w:val="00C4382D"/>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B0D09"/>
    <w:rsid w:val="00CC3037"/>
    <w:rsid w:val="00CC5026"/>
    <w:rsid w:val="00CC68D0"/>
    <w:rsid w:val="00CC7BEC"/>
    <w:rsid w:val="00CD0E4A"/>
    <w:rsid w:val="00CD1897"/>
    <w:rsid w:val="00CD5C9B"/>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746</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2025-08-08T17:53:00Z</dcterms:created>
  <dcterms:modified xsi:type="dcterms:W3CDTF">2025-08-08T17:53:00Z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